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2CBF9" w14:textId="43D35E76" w:rsidR="00BC4141" w:rsidRPr="00F25496" w:rsidRDefault="00BC4141" w:rsidP="007C5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C5DA2" w:rsidRPr="005C5DA2">
        <w:rPr>
          <w:b/>
          <w:i/>
          <w:noProof/>
          <w:sz w:val="28"/>
        </w:rPr>
        <w:t>S5-222437</w:t>
      </w:r>
    </w:p>
    <w:p w14:paraId="6107ED44" w14:textId="77777777" w:rsidR="00BC4141" w:rsidRPr="005D6EAF" w:rsidRDefault="00BC4141" w:rsidP="00BC4141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BDAB2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896AB" w:rsidR="001E41F3" w:rsidRPr="006E3D64" w:rsidRDefault="005C5DA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1A139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A698D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B443E" w:rsidR="001E41F3" w:rsidRDefault="007E59DD">
            <w:pPr>
              <w:pStyle w:val="CRCoverPage"/>
              <w:spacing w:after="0"/>
              <w:ind w:left="100"/>
            </w:pPr>
            <w:r w:rsidRPr="007E59DD">
              <w:t>Correcting support of charging scenarios for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444E89" w:rsidR="001E41F3" w:rsidRDefault="00121647">
            <w:pPr>
              <w:pStyle w:val="CRCoverPage"/>
              <w:spacing w:after="0"/>
              <w:ind w:left="100"/>
              <w:rPr>
                <w:noProof/>
              </w:rPr>
            </w:pPr>
            <w:r w:rsidRPr="00121647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7E26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121647">
              <w:t>3</w:t>
            </w:r>
            <w:r>
              <w:t>-</w:t>
            </w:r>
            <w:r w:rsidR="00121647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E2FD12" w:rsidR="001E41F3" w:rsidRDefault="00FD2B2B">
            <w:pPr>
              <w:pStyle w:val="CRCoverPage"/>
              <w:spacing w:after="0"/>
              <w:ind w:left="100"/>
            </w:pPr>
            <w:r>
              <w:t xml:space="preserve">Description for how IMS can be treated in the </w:t>
            </w:r>
            <w:r w:rsidR="00184525">
              <w:t>SMF is missing</w:t>
            </w:r>
            <w:r w:rsidR="002F27D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A3DA1D" w:rsidR="001E41F3" w:rsidRDefault="00924D45" w:rsidP="00A544EB">
            <w:pPr>
              <w:pStyle w:val="CRCoverPage"/>
              <w:spacing w:after="0"/>
              <w:ind w:left="100"/>
            </w:pPr>
            <w:r>
              <w:t xml:space="preserve">Adding a clause on how IMS </w:t>
            </w:r>
            <w:r w:rsidR="00AF7FB3">
              <w:t xml:space="preserve">traffic can be handled in the </w:t>
            </w:r>
            <w:r w:rsidR="007D65FC">
              <w:t>5G</w:t>
            </w:r>
            <w:r w:rsidR="00121647">
              <w:t xml:space="preserve"> </w:t>
            </w:r>
            <w:r w:rsidR="007D65FC">
              <w:t>data connectivity charging</w:t>
            </w:r>
            <w:r w:rsidR="001216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FFAC2" w:rsidR="001E41F3" w:rsidRDefault="00121647">
            <w:pPr>
              <w:pStyle w:val="CRCoverPage"/>
              <w:spacing w:after="0"/>
              <w:ind w:left="100"/>
            </w:pPr>
            <w:r>
              <w:t>The impact on 5G data connectivity charging by IMS would be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9D4B0" w:rsidR="001E41F3" w:rsidRDefault="006F65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FB4126">
              <w:t>5.</w:t>
            </w:r>
            <w:r>
              <w:t>1</w:t>
            </w:r>
            <w:r w:rsidR="00FB4126">
              <w:t>.</w:t>
            </w:r>
            <w: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752ACD7" w14:textId="77777777" w:rsidR="00361E7E" w:rsidRPr="00424394" w:rsidRDefault="00361E7E" w:rsidP="00361E7E">
      <w:pPr>
        <w:pStyle w:val="Heading1"/>
      </w:pPr>
      <w:bookmarkStart w:id="7" w:name="_Toc20205445"/>
      <w:bookmarkStart w:id="8" w:name="_Toc27579417"/>
      <w:bookmarkStart w:id="9" w:name="_Toc36045354"/>
      <w:bookmarkStart w:id="10" w:name="_Toc36049234"/>
      <w:bookmarkStart w:id="11" w:name="_Toc36112453"/>
      <w:bookmarkStart w:id="12" w:name="_Toc44664198"/>
      <w:bookmarkStart w:id="13" w:name="_Toc44928655"/>
      <w:bookmarkStart w:id="14" w:name="_Toc44928845"/>
      <w:bookmarkStart w:id="15" w:name="_Toc51859550"/>
      <w:bookmarkStart w:id="16" w:name="_Toc58598705"/>
      <w:bookmarkStart w:id="17" w:name="_Toc90552365"/>
      <w:r w:rsidRPr="00424394">
        <w:t>2</w:t>
      </w:r>
      <w:r w:rsidRPr="00424394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9BD906B" w14:textId="77777777" w:rsidR="00361E7E" w:rsidRPr="00424394" w:rsidRDefault="00361E7E" w:rsidP="00361E7E">
      <w:r w:rsidRPr="00424394">
        <w:t>The following documents contain provisions which, through reference in this text, constitute provisions of the present document.</w:t>
      </w:r>
    </w:p>
    <w:p w14:paraId="085A2A52" w14:textId="77777777" w:rsidR="00361E7E" w:rsidRPr="00424394" w:rsidRDefault="00361E7E" w:rsidP="00361E7E">
      <w:pPr>
        <w:pStyle w:val="B10"/>
      </w:pPr>
      <w:bookmarkStart w:id="18" w:name="OLE_LINK4"/>
      <w:bookmarkStart w:id="19" w:name="OLE_LINK3"/>
      <w:bookmarkStart w:id="20" w:name="OLE_LINK2"/>
      <w:bookmarkStart w:id="21" w:name="OLE_LINK1"/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14:paraId="06165047" w14:textId="77777777" w:rsidR="00361E7E" w:rsidRPr="00424394" w:rsidRDefault="00361E7E" w:rsidP="00361E7E">
      <w:pPr>
        <w:pStyle w:val="B10"/>
      </w:pPr>
      <w:r w:rsidRPr="00424394">
        <w:t>-</w:t>
      </w:r>
      <w:r w:rsidRPr="00424394">
        <w:tab/>
        <w:t>For a specific reference, subsequent revisions do not apply.</w:t>
      </w:r>
    </w:p>
    <w:p w14:paraId="21126805" w14:textId="77777777" w:rsidR="00361E7E" w:rsidRPr="00424394" w:rsidRDefault="00361E7E" w:rsidP="00361E7E">
      <w:pPr>
        <w:pStyle w:val="B10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bookmarkEnd w:id="18"/>
    <w:bookmarkEnd w:id="19"/>
    <w:bookmarkEnd w:id="20"/>
    <w:bookmarkEnd w:id="21"/>
    <w:p w14:paraId="5A2D5272" w14:textId="77777777" w:rsidR="00361E7E" w:rsidRPr="00424394" w:rsidRDefault="00361E7E" w:rsidP="00361E7E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5D56B916" w14:textId="291C07D8" w:rsidR="009923A3" w:rsidRDefault="00361E7E" w:rsidP="009923A3">
      <w:pPr>
        <w:pStyle w:val="EX"/>
        <w:rPr>
          <w:ins w:id="22" w:author="Ericsson" w:date="2022-02-28T09:32:00Z"/>
        </w:rPr>
      </w:pPr>
      <w:r w:rsidRPr="00424394">
        <w:t>[2]</w:t>
      </w:r>
      <w:ins w:id="23" w:author="Ericsson" w:date="2022-02-28T09:32:00Z">
        <w:r w:rsidR="009923A3">
          <w:tab/>
          <w:t>3GPP TS 32.260: "Telecommunication management; Charging management; IP Multimedia Subsystem (IMS) charging".</w:t>
        </w:r>
      </w:ins>
    </w:p>
    <w:p w14:paraId="17C0B5F6" w14:textId="10F053AB" w:rsidR="00361E7E" w:rsidRPr="00424394" w:rsidRDefault="009923A3" w:rsidP="00361E7E">
      <w:pPr>
        <w:pStyle w:val="EX"/>
      </w:pPr>
      <w:ins w:id="24" w:author="Ericsson" w:date="2022-02-28T09:32:00Z">
        <w:r>
          <w:t>[3]</w:t>
        </w:r>
      </w:ins>
      <w:r w:rsidR="00361E7E" w:rsidRPr="00424394">
        <w:t xml:space="preserve"> - [</w:t>
      </w:r>
      <w:r w:rsidR="00361E7E" w:rsidRPr="00CB2621">
        <w:rPr>
          <w:lang w:val="en-US"/>
        </w:rPr>
        <w:t>50</w:t>
      </w:r>
      <w:r w:rsidR="00361E7E" w:rsidRPr="00424394">
        <w:t>]</w:t>
      </w:r>
      <w:r w:rsidR="00361E7E" w:rsidRPr="00424394">
        <w:tab/>
        <w:t>Void.</w:t>
      </w:r>
    </w:p>
    <w:p w14:paraId="571149F9" w14:textId="77777777" w:rsidR="00361E7E" w:rsidRPr="00424394" w:rsidRDefault="00361E7E" w:rsidP="00361E7E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4D4FCAB8" w14:textId="77777777" w:rsidR="00361E7E" w:rsidRPr="00424394" w:rsidRDefault="00361E7E" w:rsidP="00361E7E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0920D8F4" w14:textId="77777777" w:rsidR="00361E7E" w:rsidRPr="00424394" w:rsidRDefault="00361E7E" w:rsidP="00361E7E">
      <w:pPr>
        <w:pStyle w:val="EX"/>
      </w:pPr>
      <w:r w:rsidRPr="00424394">
        <w:t xml:space="preserve">[53] </w:t>
      </w:r>
      <w:r w:rsidRPr="00424394">
        <w:tab/>
        <w:t>Void.</w:t>
      </w:r>
    </w:p>
    <w:p w14:paraId="4C2FAF87" w14:textId="77777777" w:rsidR="00361E7E" w:rsidRPr="00424394" w:rsidRDefault="00361E7E" w:rsidP="00361E7E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5C6DB24C" w14:textId="77777777" w:rsidR="00361E7E" w:rsidRPr="00424394" w:rsidRDefault="00361E7E" w:rsidP="00361E7E">
      <w:pPr>
        <w:pStyle w:val="EX"/>
      </w:pPr>
      <w:r w:rsidRPr="00424394">
        <w:t xml:space="preserve">[55-56] </w:t>
      </w:r>
      <w:r w:rsidRPr="00424394">
        <w:tab/>
        <w:t>Void.</w:t>
      </w:r>
    </w:p>
    <w:p w14:paraId="775DE8CB" w14:textId="77777777" w:rsidR="00361E7E" w:rsidRPr="00424394" w:rsidRDefault="00361E7E" w:rsidP="00361E7E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68B8B61F" w14:textId="77777777" w:rsidR="00361E7E" w:rsidRPr="00424394" w:rsidRDefault="00361E7E" w:rsidP="00361E7E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BB2FE6">
        <w:rPr>
          <w:color w:val="444444"/>
        </w:rPr>
        <w:t xml:space="preserve"> 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14:paraId="112F9F34" w14:textId="77777777" w:rsidR="00361E7E" w:rsidRPr="00424394" w:rsidRDefault="00361E7E" w:rsidP="00361E7E">
      <w:pPr>
        <w:pStyle w:val="EX"/>
      </w:pPr>
      <w:r w:rsidRPr="00424394">
        <w:t>[59] - [99]</w:t>
      </w:r>
      <w:r w:rsidRPr="00424394">
        <w:tab/>
        <w:t>Void.</w:t>
      </w:r>
    </w:p>
    <w:p w14:paraId="6AFB3C7E" w14:textId="77777777" w:rsidR="00361E7E" w:rsidRPr="00424394" w:rsidRDefault="00361E7E" w:rsidP="00361E7E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14:paraId="434CAD3A" w14:textId="77777777" w:rsidR="00361E7E" w:rsidRPr="00424394" w:rsidRDefault="00361E7E" w:rsidP="00361E7E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14:paraId="6F9E62DC" w14:textId="77777777" w:rsidR="00361E7E" w:rsidRPr="00424394" w:rsidRDefault="00361E7E" w:rsidP="00361E7E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14:paraId="2A437521" w14:textId="77777777" w:rsidR="00361E7E" w:rsidRPr="00424394" w:rsidRDefault="00361E7E" w:rsidP="00361E7E">
      <w:pPr>
        <w:pStyle w:val="EX"/>
      </w:pPr>
      <w:r w:rsidRPr="00424394">
        <w:t>[103] - [199]</w:t>
      </w:r>
      <w:r w:rsidRPr="00424394">
        <w:tab/>
        <w:t>Void</w:t>
      </w:r>
    </w:p>
    <w:p w14:paraId="78F13958" w14:textId="77777777" w:rsidR="00361E7E" w:rsidRPr="00424394" w:rsidRDefault="00361E7E" w:rsidP="00361E7E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5931D450" w14:textId="77777777" w:rsidR="00361E7E" w:rsidRPr="00424394" w:rsidRDefault="00361E7E" w:rsidP="00361E7E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14:paraId="67AAD7E7" w14:textId="77777777" w:rsidR="00361E7E" w:rsidRDefault="00361E7E" w:rsidP="00361E7E">
      <w:pPr>
        <w:pStyle w:val="EX"/>
      </w:pPr>
      <w:r w:rsidRPr="00424394"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14:paraId="2029A6C4" w14:textId="77777777" w:rsidR="00361E7E" w:rsidRPr="00424394" w:rsidRDefault="00361E7E" w:rsidP="00361E7E">
      <w:pPr>
        <w:pStyle w:val="EX"/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  <w:t xml:space="preserve">3GPP TS 23.316: </w:t>
      </w:r>
      <w:r w:rsidRPr="00424394">
        <w:t>"</w:t>
      </w:r>
      <w:r w:rsidRPr="006E6A0C">
        <w:t>Wireless and wireline convergence access support for the 5G System (5GS)</w:t>
      </w:r>
      <w:r w:rsidRPr="00424394">
        <w:t>"</w:t>
      </w:r>
      <w:r>
        <w:t>.</w:t>
      </w:r>
    </w:p>
    <w:p w14:paraId="78EF6B9E" w14:textId="77777777" w:rsidR="00361E7E" w:rsidRPr="00424394" w:rsidRDefault="00361E7E" w:rsidP="00361E7E">
      <w:pPr>
        <w:pStyle w:val="EX"/>
      </w:pPr>
      <w:r w:rsidRPr="00424394">
        <w:t>[20</w:t>
      </w:r>
      <w:r w:rsidRPr="00BB32B8">
        <w:t>4</w:t>
      </w:r>
      <w:r w:rsidRPr="00424394">
        <w:t>] - [299]</w:t>
      </w:r>
      <w:r w:rsidRPr="00424394">
        <w:tab/>
        <w:t>Void</w:t>
      </w:r>
    </w:p>
    <w:p w14:paraId="14007201" w14:textId="77777777" w:rsidR="00361E7E" w:rsidRPr="00424394" w:rsidRDefault="00361E7E" w:rsidP="00361E7E">
      <w:pPr>
        <w:pStyle w:val="EX"/>
      </w:pPr>
      <w:r w:rsidRPr="00424394">
        <w:rPr>
          <w:color w:val="000000"/>
        </w:rPr>
        <w:lastRenderedPageBreak/>
        <w:t xml:space="preserve">[300] - </w:t>
      </w:r>
      <w:r w:rsidRPr="00424394">
        <w:t>[399]</w:t>
      </w:r>
      <w:r w:rsidRPr="00424394">
        <w:tab/>
        <w:t>Void.</w:t>
      </w:r>
    </w:p>
    <w:p w14:paraId="70224F86" w14:textId="77777777" w:rsidR="00361E7E" w:rsidRPr="00424394" w:rsidRDefault="00361E7E" w:rsidP="00361E7E">
      <w:pPr>
        <w:pStyle w:val="EX"/>
        <w:rPr>
          <w:color w:val="000000"/>
        </w:rPr>
      </w:pPr>
      <w:r w:rsidRPr="00424394">
        <w:rPr>
          <w:color w:val="000000"/>
        </w:rPr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14:paraId="6F51CC9A" w14:textId="77777777" w:rsidR="00361E7E" w:rsidRPr="00424394" w:rsidRDefault="00361E7E" w:rsidP="00361E7E">
      <w:pPr>
        <w:pStyle w:val="EX"/>
      </w:pPr>
      <w:r w:rsidRPr="00424394">
        <w:t>[500] - [599]</w:t>
      </w:r>
      <w:r w:rsidRPr="00424394">
        <w:tab/>
        <w:t>Void.</w:t>
      </w:r>
    </w:p>
    <w:p w14:paraId="371CC09B" w14:textId="77777777" w:rsidR="00361E7E" w:rsidRPr="00BD6F46" w:rsidRDefault="00361E7E" w:rsidP="00361E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673AA302" w:rsidR="00361E7E" w:rsidRPr="006958F1" w:rsidRDefault="00361E7E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77777777" w:rsidR="00361E7E" w:rsidRDefault="00361E7E" w:rsidP="00E13BE2"/>
    <w:p w14:paraId="3AB3126F" w14:textId="413257CC" w:rsidR="00B61056" w:rsidRDefault="00B61056" w:rsidP="00B61056">
      <w:pPr>
        <w:pStyle w:val="Heading3"/>
        <w:rPr>
          <w:ins w:id="25" w:author="Ericsson" w:date="2022-02-28T09:05:00Z"/>
        </w:rPr>
      </w:pPr>
      <w:bookmarkStart w:id="26" w:name="_Toc90552407"/>
      <w:bookmarkEnd w:id="1"/>
      <w:bookmarkEnd w:id="2"/>
      <w:bookmarkEnd w:id="3"/>
      <w:bookmarkEnd w:id="4"/>
      <w:bookmarkEnd w:id="5"/>
      <w:bookmarkEnd w:id="6"/>
      <w:ins w:id="27" w:author="Ericsson" w:date="2022-02-28T09:05:00Z">
        <w:r>
          <w:t>5.1.</w:t>
        </w:r>
        <w:r>
          <w:rPr>
            <w:lang w:val="fr-FR"/>
          </w:rPr>
          <w:t>x</w:t>
        </w:r>
        <w:r>
          <w:tab/>
        </w:r>
        <w:r w:rsidR="00307A58">
          <w:rPr>
            <w:lang w:bidi="ar-IQ"/>
          </w:rPr>
          <w:t>IMS</w:t>
        </w:r>
        <w:r>
          <w:rPr>
            <w:lang w:bidi="ar-IQ"/>
          </w:rPr>
          <w:t xml:space="preserve"> Communication</w:t>
        </w:r>
        <w:bookmarkEnd w:id="26"/>
      </w:ins>
    </w:p>
    <w:p w14:paraId="02D704D2" w14:textId="106E069A" w:rsidR="00B61056" w:rsidRDefault="00B61056" w:rsidP="00B61056">
      <w:pPr>
        <w:pStyle w:val="Heading4"/>
        <w:rPr>
          <w:ins w:id="28" w:author="Ericsson" w:date="2022-02-28T09:05:00Z"/>
        </w:rPr>
      </w:pPr>
      <w:bookmarkStart w:id="29" w:name="_Toc90552408"/>
      <w:ins w:id="30" w:author="Ericsson" w:date="2022-02-28T09:05:00Z">
        <w:r>
          <w:t>5.</w:t>
        </w:r>
        <w:proofErr w:type="gramStart"/>
        <w:r>
          <w:t>1.</w:t>
        </w:r>
      </w:ins>
      <w:ins w:id="31" w:author="Ericsson" w:date="2022-02-28T09:37:00Z">
        <w:r w:rsidR="00F42967">
          <w:t>x</w:t>
        </w:r>
      </w:ins>
      <w:ins w:id="32" w:author="Ericsson" w:date="2022-02-28T09:05:00Z">
        <w:r>
          <w:t>.</w:t>
        </w:r>
        <w:proofErr w:type="gramEnd"/>
        <w:r>
          <w:t>1</w:t>
        </w:r>
        <w:r>
          <w:tab/>
          <w:t>General</w:t>
        </w:r>
        <w:bookmarkEnd w:id="29"/>
      </w:ins>
    </w:p>
    <w:p w14:paraId="0DE08D43" w14:textId="383B66E7" w:rsidR="00B61056" w:rsidRDefault="00B61056" w:rsidP="00B61056">
      <w:pPr>
        <w:rPr>
          <w:ins w:id="33" w:author="Ericsson" w:date="2022-02-28T09:05:00Z"/>
        </w:rPr>
      </w:pPr>
      <w:ins w:id="34" w:author="Ericsson" w:date="2022-02-28T09:05:00Z">
        <w:r>
          <w:t xml:space="preserve">The SMF may support </w:t>
        </w:r>
      </w:ins>
      <w:ins w:id="35" w:author="Ericsson" w:date="2022-02-28T09:14:00Z">
        <w:r w:rsidR="0020217D">
          <w:t xml:space="preserve">specific </w:t>
        </w:r>
        <w:r w:rsidR="00D12BB8">
          <w:t xml:space="preserve">QoS </w:t>
        </w:r>
      </w:ins>
      <w:ins w:id="36" w:author="Ericsson" w:date="2022-02-28T09:27:00Z">
        <w:r w:rsidR="003E05DD">
          <w:t>for</w:t>
        </w:r>
      </w:ins>
      <w:ins w:id="37" w:author="Ericsson" w:date="2022-02-28T09:14:00Z">
        <w:r w:rsidR="00D12BB8">
          <w:t xml:space="preserve"> IMS, </w:t>
        </w:r>
        <w:r w:rsidR="00303E44">
          <w:t xml:space="preserve">these specific QoS would in most cases have specific </w:t>
        </w:r>
      </w:ins>
      <w:ins w:id="38" w:author="Ericsson" w:date="2022-02-28T09:27:00Z">
        <w:r w:rsidR="003E05DD">
          <w:t xml:space="preserve">rating groups to be able to determine </w:t>
        </w:r>
      </w:ins>
      <w:ins w:id="39" w:author="Ericsson" w:date="2022-02-28T09:29:00Z">
        <w:r w:rsidR="00E83149">
          <w:t>what type of</w:t>
        </w:r>
      </w:ins>
      <w:ins w:id="40" w:author="Ericsson" w:date="2022-02-28T09:27:00Z">
        <w:r w:rsidR="003E05DD">
          <w:t xml:space="preserve"> the traffi</w:t>
        </w:r>
      </w:ins>
      <w:ins w:id="41" w:author="Ericsson" w:date="2022-02-28T09:28:00Z">
        <w:r w:rsidR="003E05DD">
          <w:t xml:space="preserve">c </w:t>
        </w:r>
      </w:ins>
      <w:ins w:id="42" w:author="Ericsson" w:date="2022-02-28T09:29:00Z">
        <w:r w:rsidR="00E83149">
          <w:t xml:space="preserve">is </w:t>
        </w:r>
      </w:ins>
      <w:ins w:id="43" w:author="Ericsson" w:date="2022-02-28T09:30:00Z">
        <w:r w:rsidR="003C17EE">
          <w:t>transported e.g.,</w:t>
        </w:r>
      </w:ins>
      <w:ins w:id="44" w:author="Ericsson" w:date="2022-02-28T09:28:00Z">
        <w:r w:rsidR="003E05DD">
          <w:t xml:space="preserve"> voice, video</w:t>
        </w:r>
      </w:ins>
      <w:ins w:id="45" w:author="Ericsson" w:date="2022-02-28T09:30:00Z">
        <w:r w:rsidR="003C17EE">
          <w:t>,</w:t>
        </w:r>
      </w:ins>
      <w:ins w:id="46" w:author="Ericsson" w:date="2022-02-28T09:05:00Z">
        <w:r>
          <w:t xml:space="preserve"> TS </w:t>
        </w:r>
      </w:ins>
      <w:ins w:id="47" w:author="Ericsson" w:date="2022-02-28T09:30:00Z">
        <w:r w:rsidR="003C17EE">
          <w:t>3</w:t>
        </w:r>
      </w:ins>
      <w:ins w:id="48" w:author="Ericsson" w:date="2022-02-28T09:05:00Z">
        <w:r>
          <w:t>2.</w:t>
        </w:r>
      </w:ins>
      <w:ins w:id="49" w:author="Ericsson" w:date="2022-02-28T09:30:00Z">
        <w:r w:rsidR="003C17EE">
          <w:t>2</w:t>
        </w:r>
      </w:ins>
      <w:ins w:id="50" w:author="Ericsson" w:date="2022-02-28T09:32:00Z">
        <w:r w:rsidR="009923A3">
          <w:t>60</w:t>
        </w:r>
      </w:ins>
      <w:ins w:id="51" w:author="Ericsson" w:date="2022-02-28T09:30:00Z">
        <w:r w:rsidR="003C17EE">
          <w:t xml:space="preserve"> </w:t>
        </w:r>
      </w:ins>
      <w:ins w:id="52" w:author="Ericsson" w:date="2022-02-28T09:05:00Z">
        <w:r>
          <w:t>[2].</w:t>
        </w:r>
        <w:r w:rsidRPr="004A553B">
          <w:t xml:space="preserve"> </w:t>
        </w:r>
      </w:ins>
    </w:p>
    <w:p w14:paraId="36DB32EC" w14:textId="0AECACE1" w:rsidR="006F651D" w:rsidRDefault="00B61056" w:rsidP="00B05126">
      <w:pPr>
        <w:rPr>
          <w:ins w:id="53" w:author="Ericsson" w:date="2022-02-28T09:43:00Z"/>
        </w:rPr>
      </w:pPr>
      <w:ins w:id="54" w:author="Ericsson" w:date="2022-02-28T09:05:00Z">
        <w:r w:rsidRPr="004A553B">
          <w:t xml:space="preserve">The </w:t>
        </w:r>
      </w:ins>
      <w:ins w:id="55" w:author="Ericsson" w:date="2022-02-28T09:33:00Z">
        <w:r w:rsidR="008639C8">
          <w:t xml:space="preserve">charging identifier </w:t>
        </w:r>
      </w:ins>
      <w:ins w:id="56" w:author="Ericsson" w:date="2022-02-28T09:36:00Z">
        <w:r w:rsidR="003E515A">
          <w:t xml:space="preserve">in the SMF </w:t>
        </w:r>
      </w:ins>
      <w:ins w:id="57" w:author="Ericsson" w:date="2022-02-28T09:33:00Z">
        <w:r w:rsidR="008639C8">
          <w:t xml:space="preserve">can be </w:t>
        </w:r>
      </w:ins>
      <w:ins w:id="58" w:author="Ericsson" w:date="2022-02-28T09:35:00Z">
        <w:r w:rsidR="00B05126">
          <w:t>sent</w:t>
        </w:r>
      </w:ins>
      <w:ins w:id="59" w:author="Ericsson" w:date="2022-02-28T09:33:00Z">
        <w:r w:rsidR="008639C8">
          <w:t xml:space="preserve"> to the IMS</w:t>
        </w:r>
      </w:ins>
      <w:ins w:id="60" w:author="Ericsson" w:date="2022-02-28T09:36:00Z">
        <w:r w:rsidR="006D7171">
          <w:t xml:space="preserve"> node</w:t>
        </w:r>
      </w:ins>
      <w:ins w:id="61" w:author="Ericsson" w:date="2022-02-28T09:33:00Z">
        <w:r w:rsidR="008639C8">
          <w:t xml:space="preserve"> and </w:t>
        </w:r>
      </w:ins>
      <w:ins w:id="62" w:author="Ericsson" w:date="2022-02-28T09:35:00Z">
        <w:r w:rsidR="00B05126">
          <w:t>may be used in the converged charging done by the IMS nodes, this could later</w:t>
        </w:r>
      </w:ins>
      <w:ins w:id="63" w:author="Ericsson" w:date="2022-02-28T09:36:00Z">
        <w:r w:rsidR="00B05126">
          <w:t xml:space="preserve"> </w:t>
        </w:r>
      </w:ins>
      <w:ins w:id="64" w:author="Ericsson" w:date="2022-02-28T09:33:00Z">
        <w:r w:rsidR="008639C8">
          <w:t xml:space="preserve">be </w:t>
        </w:r>
      </w:ins>
      <w:ins w:id="65" w:author="Ericsson" w:date="2022-02-28T09:36:00Z">
        <w:r w:rsidR="00B05126">
          <w:t xml:space="preserve">used </w:t>
        </w:r>
        <w:r w:rsidR="006D7171">
          <w:t>for correlating the converged charging from the SMF with the converged charging from the IMS node.</w:t>
        </w:r>
      </w:ins>
    </w:p>
    <w:p w14:paraId="7D7682EE" w14:textId="1C81A525" w:rsidR="001D67CE" w:rsidRPr="00BD6F46" w:rsidRDefault="001D67CE" w:rsidP="00C952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B0DA1" w14:textId="77777777" w:rsidR="00B35EFB" w:rsidRDefault="00B35EFB">
      <w:r>
        <w:separator/>
      </w:r>
    </w:p>
  </w:endnote>
  <w:endnote w:type="continuationSeparator" w:id="0">
    <w:p w14:paraId="0C4D5536" w14:textId="77777777" w:rsidR="00B35EFB" w:rsidRDefault="00B3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6A4C5" w14:textId="77777777" w:rsidR="00B35EFB" w:rsidRDefault="00B35EFB">
      <w:r>
        <w:separator/>
      </w:r>
    </w:p>
  </w:footnote>
  <w:footnote w:type="continuationSeparator" w:id="0">
    <w:p w14:paraId="36B0F806" w14:textId="77777777" w:rsidR="00B35EFB" w:rsidRDefault="00B35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75EF"/>
    <w:rsid w:val="00094449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64AD6"/>
    <w:rsid w:val="001677C3"/>
    <w:rsid w:val="00184525"/>
    <w:rsid w:val="00192C46"/>
    <w:rsid w:val="001A08B3"/>
    <w:rsid w:val="001A7B60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415CF"/>
    <w:rsid w:val="00242A0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F73"/>
    <w:rsid w:val="00353612"/>
    <w:rsid w:val="003568BA"/>
    <w:rsid w:val="003609EF"/>
    <w:rsid w:val="00361E7E"/>
    <w:rsid w:val="0036231A"/>
    <w:rsid w:val="0036475F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60D1"/>
    <w:rsid w:val="004975A6"/>
    <w:rsid w:val="004A2F63"/>
    <w:rsid w:val="004A52C6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93133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8018B"/>
    <w:rsid w:val="00695808"/>
    <w:rsid w:val="006A0828"/>
    <w:rsid w:val="006A1802"/>
    <w:rsid w:val="006A6863"/>
    <w:rsid w:val="006B46FB"/>
    <w:rsid w:val="006B53B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39C8"/>
    <w:rsid w:val="0086670F"/>
    <w:rsid w:val="00870EE7"/>
    <w:rsid w:val="008735D1"/>
    <w:rsid w:val="00885925"/>
    <w:rsid w:val="008863B9"/>
    <w:rsid w:val="008976E6"/>
    <w:rsid w:val="008A3AA1"/>
    <w:rsid w:val="008A441D"/>
    <w:rsid w:val="008A45A6"/>
    <w:rsid w:val="008C1DDE"/>
    <w:rsid w:val="008C4335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61474"/>
    <w:rsid w:val="00965C56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D26"/>
    <w:rsid w:val="00B258BB"/>
    <w:rsid w:val="00B25FCA"/>
    <w:rsid w:val="00B26D6D"/>
    <w:rsid w:val="00B35EFB"/>
    <w:rsid w:val="00B41E97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5DFC"/>
    <w:rsid w:val="00BC4141"/>
    <w:rsid w:val="00BD279D"/>
    <w:rsid w:val="00BD36D0"/>
    <w:rsid w:val="00BD6BB8"/>
    <w:rsid w:val="00BF6667"/>
    <w:rsid w:val="00C104D2"/>
    <w:rsid w:val="00C10FD5"/>
    <w:rsid w:val="00C2067E"/>
    <w:rsid w:val="00C21BE5"/>
    <w:rsid w:val="00C2206A"/>
    <w:rsid w:val="00C44A0C"/>
    <w:rsid w:val="00C50914"/>
    <w:rsid w:val="00C61206"/>
    <w:rsid w:val="00C66BA2"/>
    <w:rsid w:val="00C75017"/>
    <w:rsid w:val="00C929DA"/>
    <w:rsid w:val="00C95276"/>
    <w:rsid w:val="00C95985"/>
    <w:rsid w:val="00CA48BE"/>
    <w:rsid w:val="00CC5026"/>
    <w:rsid w:val="00CC68D0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1F94"/>
    <w:rsid w:val="00E8286C"/>
    <w:rsid w:val="00E83149"/>
    <w:rsid w:val="00E901B8"/>
    <w:rsid w:val="00EB09B7"/>
    <w:rsid w:val="00EB37EC"/>
    <w:rsid w:val="00ED6077"/>
    <w:rsid w:val="00EE3919"/>
    <w:rsid w:val="00EE74DD"/>
    <w:rsid w:val="00EE7D7C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1407</TotalTime>
  <Pages>3</Pages>
  <Words>636</Words>
  <Characters>3852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346</cp:revision>
  <cp:lastPrinted>1899-12-31T23:00:00Z</cp:lastPrinted>
  <dcterms:created xsi:type="dcterms:W3CDTF">2020-02-03T08:32:00Z</dcterms:created>
  <dcterms:modified xsi:type="dcterms:W3CDTF">2022-03-25T12:22:00Z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